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355790" w:rsidP="00355790">
            <w:pPr>
              <w:pStyle w:val="FrontMatter"/>
              <w:tabs>
                <w:tab w:val="clear" w:pos="1710"/>
                <w:tab w:val="clear" w:pos="3780"/>
              </w:tabs>
              <w:ind w:left="0" w:firstLine="0"/>
            </w:pPr>
            <w:r>
              <w:rPr>
                <w:rFonts w:hint="eastAsia"/>
                <w:lang w:eastAsia="zh-CN"/>
              </w:rPr>
              <w:t>TerminalStatus</w:t>
            </w:r>
            <w:r w:rsidR="005528B6" w:rsidRPr="005528B6">
              <w:t>_XSD_</w:t>
            </w:r>
            <w:r>
              <w:rPr>
                <w:rFonts w:hint="eastAsia"/>
                <w:lang w:eastAsia="zh-CN"/>
              </w:rPr>
              <w:t>Registered</w:t>
            </w:r>
          </w:p>
        </w:tc>
        <w:tc>
          <w:tcPr>
            <w:tcW w:w="2880" w:type="dxa"/>
          </w:tcPr>
          <w:p w:rsidR="00E15272" w:rsidRPr="00C97004" w:rsidRDefault="004A7B1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355790" w:rsidP="00730E0B">
            <w:pPr>
              <w:pStyle w:val="FrontMatter"/>
              <w:tabs>
                <w:tab w:val="clear" w:pos="1710"/>
                <w:tab w:val="clear" w:pos="3780"/>
              </w:tabs>
              <w:ind w:left="0" w:firstLine="0"/>
            </w:pPr>
            <w:r w:rsidRPr="00355790">
              <w:rPr>
                <w:rFonts w:cs="Arial"/>
                <w:color w:val="000000"/>
                <w:sz w:val="18"/>
                <w:szCs w:val="18"/>
                <w:shd w:val="clear" w:color="auto" w:fill="E1F0F0"/>
              </w:rPr>
              <w:t>OMA-SUP-XSD_rest_netapi_terminalstatus-V1_0-20150121-D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86A4A" w:rsidP="00D4537B">
            <w:pPr>
              <w:pStyle w:val="FrontMatter"/>
              <w:tabs>
                <w:tab w:val="clear" w:pos="1710"/>
                <w:tab w:val="clear" w:pos="3780"/>
              </w:tabs>
              <w:ind w:left="0" w:firstLine="0"/>
            </w:pPr>
            <w:r>
              <w:t>27</w:t>
            </w:r>
            <w:r w:rsidR="00407624">
              <w:t xml:space="preserve"> </w:t>
            </w:r>
            <w:r w:rsidR="0054054E">
              <w:t>Ju</w:t>
            </w:r>
            <w:r w:rsidR="0054054E">
              <w:rPr>
                <w:rFonts w:hint="eastAsia"/>
                <w:lang w:eastAsia="zh-CN"/>
              </w:rPr>
              <w:t>ly</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A7B1A" w:rsidP="005528B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5528B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663A42">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5528B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022F75">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54054E" w:rsidRDefault="0054054E" w:rsidP="0054054E">
            <w:pPr>
              <w:pStyle w:val="FrontMatter"/>
              <w:tabs>
                <w:tab w:val="left" w:pos="720"/>
              </w:tabs>
              <w:ind w:left="0" w:firstLine="0"/>
              <w:rPr>
                <w:lang w:val="de-DE"/>
              </w:rPr>
            </w:pPr>
            <w:r>
              <w:rPr>
                <w:lang w:val="de-DE"/>
              </w:rPr>
              <w:t xml:space="preserve">Pierre-Henri Gross, Alcatel-Lucent,  </w:t>
            </w:r>
            <w:r w:rsidR="004A7B1A">
              <w:fldChar w:fldCharType="begin"/>
            </w:r>
            <w:r w:rsidR="004A7B1A" w:rsidRPr="00590ADA">
              <w:rPr>
                <w:lang w:val="fr-FR"/>
              </w:rPr>
              <w:instrText>HYPERLINK "mailto:pierre.gross@alcatel-lucent.com"</w:instrText>
            </w:r>
            <w:r w:rsidR="004A7B1A">
              <w:fldChar w:fldCharType="separate"/>
            </w:r>
            <w:r>
              <w:rPr>
                <w:rStyle w:val="Lienhypertexte"/>
                <w:lang w:val="de-DE"/>
              </w:rPr>
              <w:t>pierre.gross@alcatel-lucent.com</w:t>
            </w:r>
            <w:r w:rsidR="004A7B1A">
              <w:fldChar w:fldCharType="end"/>
            </w:r>
          </w:p>
          <w:p w:rsidR="000911FE" w:rsidRPr="00EC55A9" w:rsidRDefault="0054054E" w:rsidP="0054054E">
            <w:pPr>
              <w:pStyle w:val="FrontMatter"/>
              <w:tabs>
                <w:tab w:val="clear" w:pos="1710"/>
                <w:tab w:val="clear" w:pos="3780"/>
              </w:tabs>
              <w:ind w:left="0" w:firstLine="0"/>
              <w:rPr>
                <w:lang w:val="de-AT"/>
              </w:rPr>
            </w:pPr>
            <w:r>
              <w:rPr>
                <w:lang w:val="de-DE"/>
              </w:rPr>
              <w:t>Hank Liu, Alcatel-Lucent, Hank.Liu@alcatel-lucent.com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4537B" w:rsidRDefault="007C132B" w:rsidP="00D4537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w:t>
      </w:r>
      <w:r w:rsidR="00D4537B">
        <w:rPr>
          <w:rFonts w:cs="Arial"/>
          <w:lang w:val="en-US"/>
        </w:rPr>
        <w:t xml:space="preserve"> </w:t>
      </w:r>
      <w:r w:rsidR="005528B6">
        <w:rPr>
          <w:rFonts w:cs="Arial"/>
          <w:lang w:val="en-US"/>
        </w:rPr>
        <w:t>align</w:t>
      </w:r>
      <w:r w:rsidR="00D4537B">
        <w:rPr>
          <w:rFonts w:cs="Arial"/>
          <w:lang w:val="en-US"/>
        </w:rPr>
        <w:t xml:space="preserve"> </w:t>
      </w:r>
      <w:r w:rsidR="00355790">
        <w:rPr>
          <w:rFonts w:cs="Arial" w:hint="eastAsia"/>
          <w:lang w:val="en-US" w:eastAsia="zh-CN"/>
        </w:rPr>
        <w:t>Terminal Status</w:t>
      </w:r>
      <w:r w:rsidR="00355790">
        <w:rPr>
          <w:rFonts w:cs="Arial"/>
          <w:lang w:val="en-US" w:eastAsia="zh-CN"/>
        </w:rPr>
        <w:t>’</w:t>
      </w:r>
      <w:r w:rsidR="00355790">
        <w:rPr>
          <w:rFonts w:cs="Arial" w:hint="eastAsia"/>
          <w:lang w:val="en-US" w:eastAsia="zh-CN"/>
        </w:rPr>
        <w:t>s</w:t>
      </w:r>
      <w:r w:rsidR="00D4537B">
        <w:rPr>
          <w:rFonts w:cs="Arial"/>
          <w:lang w:val="en-US"/>
        </w:rPr>
        <w:t xml:space="preserve"> XSD</w:t>
      </w:r>
      <w:r w:rsidR="005528B6">
        <w:rPr>
          <w:rFonts w:cs="Arial"/>
          <w:lang w:val="en-US"/>
        </w:rPr>
        <w:t xml:space="preserve"> with the TS as </w:t>
      </w:r>
      <w:r w:rsidR="00752914">
        <w:rPr>
          <w:rFonts w:cs="Arial"/>
          <w:lang w:val="en-US"/>
        </w:rPr>
        <w:t xml:space="preserve">a </w:t>
      </w:r>
      <w:r w:rsidR="005528B6">
        <w:rPr>
          <w:rFonts w:cs="Arial"/>
          <w:lang w:val="en-US"/>
        </w:rPr>
        <w:t>result of</w:t>
      </w:r>
      <w:r w:rsidR="00B041EF">
        <w:rPr>
          <w:rFonts w:cs="Arial"/>
          <w:lang w:val="en-US"/>
        </w:rPr>
        <w:t xml:space="preserve"> the newly </w:t>
      </w:r>
      <w:r w:rsidR="0054054E">
        <w:rPr>
          <w:rFonts w:cs="Arial" w:hint="eastAsia"/>
          <w:lang w:val="en-US" w:eastAsia="zh-CN"/>
        </w:rPr>
        <w:t>added</w:t>
      </w:r>
      <w:r w:rsidR="00B041EF">
        <w:rPr>
          <w:rFonts w:cs="Arial"/>
          <w:lang w:val="en-US"/>
        </w:rPr>
        <w:t xml:space="preserve"> feature of OMA </w:t>
      </w:r>
      <w:r w:rsidR="00355790">
        <w:rPr>
          <w:rFonts w:cs="Arial" w:hint="eastAsia"/>
          <w:lang w:val="en-US" w:eastAsia="zh-CN"/>
        </w:rPr>
        <w:t>Terminal Status</w:t>
      </w:r>
      <w:r w:rsidR="00752914">
        <w:rPr>
          <w:rFonts w:cs="Arial"/>
          <w:lang w:val="en-US"/>
        </w:rPr>
        <w:t xml:space="preserve"> </w:t>
      </w:r>
      <w:r w:rsidR="00B041EF">
        <w:rPr>
          <w:rFonts w:cs="Arial"/>
          <w:lang w:val="en-US"/>
        </w:rPr>
        <w:t>which was in</w:t>
      </w:r>
      <w:r w:rsidR="0054054E">
        <w:rPr>
          <w:rFonts w:cs="Arial"/>
          <w:lang w:val="en-US"/>
        </w:rPr>
        <w:t>troduced through CR</w:t>
      </w:r>
      <w:r w:rsidR="00355790">
        <w:rPr>
          <w:rFonts w:cs="Arial" w:hint="eastAsia"/>
          <w:lang w:val="en-US" w:eastAsia="zh-CN"/>
        </w:rPr>
        <w:t>44</w:t>
      </w:r>
      <w:r w:rsidR="00D4537B">
        <w:rPr>
          <w:rFonts w:cs="Arial"/>
          <w:lang w:val="en-US"/>
        </w:rPr>
        <w:t>.</w:t>
      </w:r>
    </w:p>
    <w:p w:rsidR="00D50413" w:rsidRDefault="00D50413" w:rsidP="00D50413">
      <w:pPr>
        <w:spacing w:before="0"/>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D4537B">
      <w:pPr>
        <w:pStyle w:val="AltNormal"/>
        <w:tabs>
          <w:tab w:val="left" w:pos="4200"/>
          <w:tab w:val="center" w:pos="5040"/>
        </w:tabs>
      </w:pPr>
      <w:r>
        <w:t>None</w:t>
      </w:r>
      <w:r w:rsidR="00730E0B">
        <w:tab/>
      </w:r>
      <w:r w:rsidR="00D4537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rsidR="00D50413">
        <w:t xml:space="preserve">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D50413" w:rsidRDefault="00A85F9D" w:rsidP="00500EAA">
      <w:pPr>
        <w:pStyle w:val="Paragraphedeliste"/>
        <w:ind w:left="0"/>
        <w:rPr>
          <w:rFonts w:ascii="Arial" w:hAnsi="Arial" w:cs="Arial"/>
        </w:rPr>
      </w:pPr>
      <w:r w:rsidRPr="00A85F9D">
        <w:rPr>
          <w:rFonts w:ascii="Arial" w:hAnsi="Arial" w:cs="Arial"/>
        </w:rPr>
        <w:t xml:space="preserve">For details about the proposed changes, see </w:t>
      </w:r>
      <w:r w:rsidR="00AE49BF">
        <w:rPr>
          <w:rFonts w:ascii="Arial" w:hAnsi="Arial" w:cs="Arial"/>
        </w:rPr>
        <w:t xml:space="preserve">below as well as the </w:t>
      </w:r>
      <w:r w:rsidRPr="00A85F9D">
        <w:rPr>
          <w:rFonts w:ascii="Arial" w:hAnsi="Arial" w:cs="Arial"/>
        </w:rPr>
        <w:t xml:space="preserve">attached </w:t>
      </w:r>
      <w:r w:rsidR="00FD0E82" w:rsidRPr="00FD0E82">
        <w:rPr>
          <w:rFonts w:ascii="Arial" w:hAnsi="Arial" w:cs="Arial"/>
        </w:rPr>
        <w:t>OMA-SUP-XSD_rest_netapi_terminalstatus-V1_0-20150121-D</w:t>
      </w:r>
      <w:r w:rsidR="00FD0E82">
        <w:rPr>
          <w:rFonts w:ascii="Arial" w:hAnsi="Arial" w:cs="Arial" w:hint="eastAsia"/>
        </w:rPr>
        <w:t xml:space="preserve"> </w:t>
      </w:r>
      <w:r w:rsidR="0054054E">
        <w:rPr>
          <w:rFonts w:ascii="Arial" w:hAnsi="Arial" w:cs="Arial" w:hint="eastAsia"/>
        </w:rPr>
        <w:t>_</w:t>
      </w:r>
      <w:r w:rsidR="0054054E">
        <w:rPr>
          <w:rFonts w:ascii="Arial" w:hAnsi="Arial" w:cs="Arial"/>
        </w:rPr>
        <w:t>CR</w:t>
      </w:r>
      <w:r w:rsidR="00590ADA">
        <w:rPr>
          <w:rFonts w:ascii="Arial" w:hAnsi="Arial" w:cs="Arial"/>
        </w:rPr>
        <w:t>66</w:t>
      </w:r>
      <w:r w:rsidR="0054054E">
        <w:rPr>
          <w:rFonts w:ascii="Arial" w:hAnsi="Arial" w:cs="Arial" w:hint="eastAsia"/>
        </w:rPr>
        <w:t xml:space="preserve"> </w:t>
      </w:r>
      <w:r w:rsidR="00AE49BF">
        <w:rPr>
          <w:rFonts w:ascii="Arial" w:hAnsi="Arial" w:cs="Arial"/>
        </w:rPr>
        <w:t xml:space="preserve">which contains </w:t>
      </w:r>
      <w:r w:rsidR="0054054E">
        <w:rPr>
          <w:rFonts w:ascii="Arial" w:hAnsi="Arial" w:cs="Arial"/>
        </w:rPr>
        <w:t>the complete changes to the XSD</w:t>
      </w:r>
      <w:r w:rsidR="0054054E">
        <w:rPr>
          <w:rFonts w:ascii="Arial" w:hAnsi="Arial" w:cs="Arial" w:hint="eastAsia"/>
        </w:rPr>
        <w:t>.</w:t>
      </w:r>
    </w:p>
    <w:p w:rsidR="00A85F9D" w:rsidRDefault="00A85F9D" w:rsidP="00500EAA">
      <w:pPr>
        <w:pStyle w:val="Paragraphedeliste"/>
        <w:ind w:left="0"/>
        <w:rPr>
          <w:rFonts w:ascii="Arial" w:hAnsi="Arial" w:cs="Arial"/>
        </w:rPr>
      </w:pPr>
      <w:bookmarkStart w:id="0" w:name="_GoBack"/>
      <w:bookmarkEnd w:id="0"/>
    </w:p>
    <w:p w:rsidR="00D50413" w:rsidRPr="007B3C27" w:rsidRDefault="007B3C27" w:rsidP="007B3C27">
      <w:pPr>
        <w:pStyle w:val="AltChangeList"/>
        <w:numPr>
          <w:ilvl w:val="0"/>
          <w:numId w:val="26"/>
        </w:numPr>
        <w:rPr>
          <w:lang w:val="en-GB"/>
        </w:rPr>
      </w:pPr>
      <w:r>
        <w:rPr>
          <w:lang w:val="en-GB"/>
        </w:rPr>
        <w:t>data structures</w:t>
      </w:r>
      <w:r w:rsidR="00A85F9D">
        <w:rPr>
          <w:lang w:val="en-GB"/>
        </w:rPr>
        <w:t xml:space="preserve"> in support of </w:t>
      </w:r>
      <w:r w:rsidR="0046180D">
        <w:rPr>
          <w:rFonts w:hint="eastAsia"/>
          <w:lang w:val="en-GB" w:eastAsia="zh-CN"/>
        </w:rPr>
        <w:t>multiple playFileLocation</w:t>
      </w:r>
      <w:ins w:id="1" w:author="me2" w:date="2015-06-03T14:52:00Z">
        <w:r w:rsidR="00EA0CB1">
          <w:rPr>
            <w:lang w:val="en-GB"/>
          </w:rPr>
          <w:t xml:space="preserve"> </w:t>
        </w:r>
      </w:ins>
      <w:ins w:id="2" w:author="me2" w:date="2015-06-03T14:53:00Z">
        <w:r w:rsidR="00EA0CB1">
          <w:rPr>
            <w:lang w:val="en-GB"/>
          </w:rPr>
          <w:t>are shown below as well</w:t>
        </w:r>
      </w:ins>
    </w:p>
    <w:p w:rsidR="00EA0CB1" w:rsidRDefault="00A85F9D" w:rsidP="00A85F9D">
      <w:pPr>
        <w:pStyle w:val="Paragraphedeliste"/>
        <w:rPr>
          <w:rFonts w:ascii="Arial" w:hAnsi="Arial" w:cs="Arial"/>
        </w:rPr>
      </w:pPr>
      <w:r w:rsidRPr="00A85F9D">
        <w:rPr>
          <w:rFonts w:ascii="Arial" w:hAnsi="Arial" w:cs="Arial"/>
        </w:rPr>
        <w:t xml:space="preserve">   </w:t>
      </w:r>
    </w:p>
    <w:p w:rsidR="00355790" w:rsidRPr="00355790" w:rsidRDefault="00355790" w:rsidP="00355790">
      <w:pPr>
        <w:pStyle w:val="Paragraphedeliste"/>
        <w:rPr>
          <w:rFonts w:ascii="Arial" w:hAnsi="Arial" w:cs="Arial"/>
        </w:rPr>
      </w:pPr>
      <w:r w:rsidRPr="00355790">
        <w:rPr>
          <w:rFonts w:ascii="Arial" w:hAnsi="Arial" w:cs="Arial"/>
        </w:rPr>
        <w:t xml:space="preserve">  &lt;xsd</w:t>
      </w:r>
      <w:proofErr w:type="gramStart"/>
      <w:r w:rsidRPr="00355790">
        <w:rPr>
          <w:rFonts w:ascii="Arial" w:hAnsi="Arial" w:cs="Arial"/>
        </w:rPr>
        <w:t>:simpleType</w:t>
      </w:r>
      <w:proofErr w:type="gramEnd"/>
      <w:r w:rsidRPr="00355790">
        <w:rPr>
          <w:rFonts w:ascii="Arial" w:hAnsi="Arial" w:cs="Arial"/>
        </w:rPr>
        <w:t xml:space="preserve"> name="AccessibilityStatus"&gt;</w:t>
      </w:r>
    </w:p>
    <w:p w:rsidR="00355790" w:rsidRPr="00355790" w:rsidRDefault="00355790" w:rsidP="00355790">
      <w:pPr>
        <w:pStyle w:val="Paragraphedeliste"/>
        <w:rPr>
          <w:rFonts w:ascii="Arial" w:hAnsi="Arial" w:cs="Arial"/>
        </w:rPr>
      </w:pPr>
      <w:r w:rsidRPr="00355790">
        <w:rPr>
          <w:rFonts w:ascii="Arial" w:hAnsi="Arial" w:cs="Arial"/>
        </w:rPr>
        <w:lastRenderedPageBreak/>
        <w:t xml:space="preserve">    &lt;xsd</w:t>
      </w:r>
      <w:proofErr w:type="gramStart"/>
      <w:r w:rsidRPr="00355790">
        <w:rPr>
          <w:rFonts w:ascii="Arial" w:hAnsi="Arial" w:cs="Arial"/>
        </w:rPr>
        <w:t>:restriction</w:t>
      </w:r>
      <w:proofErr w:type="gramEnd"/>
      <w:r w:rsidRPr="00355790">
        <w:rPr>
          <w:rFonts w:ascii="Arial" w:hAnsi="Arial" w:cs="Arial"/>
        </w:rPr>
        <w:t xml:space="preserve"> base="xsd:string"&gt;</w:t>
      </w:r>
    </w:p>
    <w:p w:rsidR="00355790" w:rsidRPr="00355790" w:rsidRDefault="00355790" w:rsidP="00355790">
      <w:pPr>
        <w:pStyle w:val="Paragraphedeliste"/>
        <w:rPr>
          <w:rFonts w:ascii="Arial" w:hAnsi="Arial" w:cs="Arial"/>
        </w:rPr>
      </w:pPr>
      <w:r w:rsidRPr="00355790">
        <w:rPr>
          <w:rFonts w:ascii="Arial" w:hAnsi="Arial" w:cs="Arial"/>
        </w:rPr>
        <w:t xml:space="preserve">      &lt;xsd</w:t>
      </w:r>
      <w:proofErr w:type="gramStart"/>
      <w:r w:rsidRPr="00355790">
        <w:rPr>
          <w:rFonts w:ascii="Arial" w:hAnsi="Arial" w:cs="Arial"/>
        </w:rPr>
        <w:t>:enumeration</w:t>
      </w:r>
      <w:proofErr w:type="gramEnd"/>
      <w:r w:rsidRPr="00355790">
        <w:rPr>
          <w:rFonts w:ascii="Arial" w:hAnsi="Arial" w:cs="Arial"/>
        </w:rPr>
        <w:t xml:space="preserve"> value="Reachable"/&gt;</w:t>
      </w:r>
    </w:p>
    <w:p w:rsidR="00355790" w:rsidRPr="00355790" w:rsidRDefault="00355790" w:rsidP="00355790">
      <w:pPr>
        <w:pStyle w:val="Paragraphedeliste"/>
        <w:rPr>
          <w:rFonts w:ascii="Arial" w:hAnsi="Arial" w:cs="Arial"/>
        </w:rPr>
      </w:pPr>
      <w:r w:rsidRPr="00355790">
        <w:rPr>
          <w:rFonts w:ascii="Arial" w:hAnsi="Arial" w:cs="Arial"/>
        </w:rPr>
        <w:t xml:space="preserve">      &lt;xsd</w:t>
      </w:r>
      <w:proofErr w:type="gramStart"/>
      <w:r w:rsidRPr="00355790">
        <w:rPr>
          <w:rFonts w:ascii="Arial" w:hAnsi="Arial" w:cs="Arial"/>
        </w:rPr>
        <w:t>:enumeration</w:t>
      </w:r>
      <w:proofErr w:type="gramEnd"/>
      <w:r w:rsidRPr="00355790">
        <w:rPr>
          <w:rFonts w:ascii="Arial" w:hAnsi="Arial" w:cs="Arial"/>
        </w:rPr>
        <w:t xml:space="preserve"> value="Unreachable"/&gt;</w:t>
      </w:r>
    </w:p>
    <w:p w:rsidR="00355790" w:rsidRPr="00355790" w:rsidRDefault="00355790" w:rsidP="00355790">
      <w:pPr>
        <w:pStyle w:val="Paragraphedeliste"/>
        <w:rPr>
          <w:rFonts w:ascii="Arial" w:hAnsi="Arial" w:cs="Arial"/>
        </w:rPr>
      </w:pPr>
      <w:r w:rsidRPr="00355790">
        <w:rPr>
          <w:rFonts w:ascii="Arial" w:hAnsi="Arial" w:cs="Arial"/>
        </w:rPr>
        <w:t xml:space="preserve">      &lt;xsd</w:t>
      </w:r>
      <w:proofErr w:type="gramStart"/>
      <w:r w:rsidRPr="00355790">
        <w:rPr>
          <w:rFonts w:ascii="Arial" w:hAnsi="Arial" w:cs="Arial"/>
        </w:rPr>
        <w:t>:enumeration</w:t>
      </w:r>
      <w:proofErr w:type="gramEnd"/>
      <w:r w:rsidRPr="00355790">
        <w:rPr>
          <w:rFonts w:ascii="Arial" w:hAnsi="Arial" w:cs="Arial"/>
        </w:rPr>
        <w:t xml:space="preserve"> value="Busy"/&gt;</w:t>
      </w:r>
    </w:p>
    <w:p w:rsidR="00355790" w:rsidRPr="00F86A4A" w:rsidRDefault="00355790" w:rsidP="00355790">
      <w:pPr>
        <w:pStyle w:val="Paragraphedeliste"/>
        <w:rPr>
          <w:rFonts w:ascii="Arial" w:hAnsi="Arial" w:cs="Arial"/>
          <w:highlight w:val="yellow"/>
        </w:rPr>
      </w:pPr>
      <w:r w:rsidRPr="00355790">
        <w:rPr>
          <w:rFonts w:ascii="Arial" w:hAnsi="Arial" w:cs="Arial"/>
        </w:rPr>
        <w:t xml:space="preserve">      </w:t>
      </w:r>
      <w:r w:rsidRPr="00F86A4A">
        <w:rPr>
          <w:rFonts w:ascii="Arial" w:hAnsi="Arial" w:cs="Arial"/>
          <w:highlight w:val="yellow"/>
        </w:rPr>
        <w:t>&lt;xsd</w:t>
      </w:r>
      <w:proofErr w:type="gramStart"/>
      <w:r w:rsidRPr="00F86A4A">
        <w:rPr>
          <w:rFonts w:ascii="Arial" w:hAnsi="Arial" w:cs="Arial"/>
          <w:highlight w:val="yellow"/>
        </w:rPr>
        <w:t>:enumeration</w:t>
      </w:r>
      <w:proofErr w:type="gramEnd"/>
      <w:r w:rsidRPr="00F86A4A">
        <w:rPr>
          <w:rFonts w:ascii="Arial" w:hAnsi="Arial" w:cs="Arial"/>
          <w:highlight w:val="yellow"/>
        </w:rPr>
        <w:t xml:space="preserve"> value="Registered"/&gt;</w:t>
      </w:r>
    </w:p>
    <w:p w:rsidR="00355790" w:rsidRPr="00355790" w:rsidRDefault="00355790" w:rsidP="00355790">
      <w:pPr>
        <w:pStyle w:val="Paragraphedeliste"/>
        <w:rPr>
          <w:rFonts w:ascii="Arial" w:hAnsi="Arial" w:cs="Arial"/>
        </w:rPr>
      </w:pPr>
      <w:r w:rsidRPr="00F86A4A">
        <w:rPr>
          <w:rFonts w:ascii="Arial" w:hAnsi="Arial" w:cs="Arial"/>
          <w:highlight w:val="yellow"/>
        </w:rPr>
        <w:t xml:space="preserve">      &lt;xsd</w:t>
      </w:r>
      <w:proofErr w:type="gramStart"/>
      <w:r w:rsidRPr="00F86A4A">
        <w:rPr>
          <w:rFonts w:ascii="Arial" w:hAnsi="Arial" w:cs="Arial"/>
          <w:highlight w:val="yellow"/>
        </w:rPr>
        <w:t>:enumeration</w:t>
      </w:r>
      <w:proofErr w:type="gramEnd"/>
      <w:r w:rsidRPr="00F86A4A">
        <w:rPr>
          <w:rFonts w:ascii="Arial" w:hAnsi="Arial" w:cs="Arial"/>
          <w:highlight w:val="yellow"/>
        </w:rPr>
        <w:t xml:space="preserve"> value="Unregistered"/&gt;</w:t>
      </w:r>
    </w:p>
    <w:p w:rsidR="00355790" w:rsidRPr="00355790" w:rsidRDefault="00355790" w:rsidP="00355790">
      <w:pPr>
        <w:pStyle w:val="Paragraphedeliste"/>
        <w:rPr>
          <w:rFonts w:ascii="Arial" w:hAnsi="Arial" w:cs="Arial"/>
        </w:rPr>
      </w:pPr>
      <w:r w:rsidRPr="00355790">
        <w:rPr>
          <w:rFonts w:ascii="Arial" w:hAnsi="Arial" w:cs="Arial"/>
        </w:rPr>
        <w:t xml:space="preserve">    &lt;/xsd</w:t>
      </w:r>
      <w:proofErr w:type="gramStart"/>
      <w:r w:rsidRPr="00355790">
        <w:rPr>
          <w:rFonts w:ascii="Arial" w:hAnsi="Arial" w:cs="Arial"/>
        </w:rPr>
        <w:t>:restriction</w:t>
      </w:r>
      <w:proofErr w:type="gramEnd"/>
      <w:r w:rsidRPr="00355790">
        <w:rPr>
          <w:rFonts w:ascii="Arial" w:hAnsi="Arial" w:cs="Arial"/>
        </w:rPr>
        <w:t>&gt;</w:t>
      </w:r>
    </w:p>
    <w:p w:rsidR="00355790" w:rsidRDefault="00355790" w:rsidP="00355790">
      <w:pPr>
        <w:pStyle w:val="Paragraphedeliste"/>
        <w:rPr>
          <w:rFonts w:ascii="Arial" w:hAnsi="Arial" w:cs="Arial"/>
        </w:rPr>
      </w:pPr>
      <w:r w:rsidRPr="00355790">
        <w:rPr>
          <w:rFonts w:ascii="Arial" w:hAnsi="Arial" w:cs="Arial"/>
        </w:rPr>
        <w:t xml:space="preserve">  &lt;/xsd</w:t>
      </w:r>
      <w:proofErr w:type="gramStart"/>
      <w:r w:rsidRPr="00355790">
        <w:rPr>
          <w:rFonts w:ascii="Arial" w:hAnsi="Arial" w:cs="Arial"/>
        </w:rPr>
        <w:t>:simpleType</w:t>
      </w:r>
      <w:proofErr w:type="gramEnd"/>
      <w:r w:rsidRPr="00355790">
        <w:rPr>
          <w:rFonts w:ascii="Arial" w:hAnsi="Arial" w:cs="Arial"/>
        </w:rPr>
        <w:t>&gt;</w:t>
      </w:r>
    </w:p>
    <w:p w:rsidR="00355790" w:rsidRDefault="00355790" w:rsidP="00355790">
      <w:pPr>
        <w:pStyle w:val="Paragraphedeliste"/>
        <w:rPr>
          <w:rFonts w:ascii="Arial" w:hAnsi="Arial" w:cs="Arial"/>
          <w:lang w:eastAsia="zh-CN"/>
        </w:rPr>
      </w:pPr>
    </w:p>
    <w:p w:rsidR="00710D2E" w:rsidRPr="00232BD4" w:rsidRDefault="00710D2E" w:rsidP="00710D2E">
      <w:pPr>
        <w:rPr>
          <w:rFonts w:ascii="Arial" w:hAnsi="Arial" w:cs="Arial"/>
          <w:lang w:eastAsia="zh-CN"/>
        </w:rPr>
      </w:pPr>
      <w:r w:rsidRPr="00710D2E">
        <w:rPr>
          <w:rFonts w:ascii="Arial" w:hAnsi="Arial" w:cs="Arial"/>
          <w:lang w:eastAsia="zh-CN"/>
        </w:rPr>
        <w:t xml:space="preserve"> </w:t>
      </w:r>
    </w:p>
    <w:sectPr w:rsidR="00710D2E" w:rsidRPr="00232BD4" w:rsidSect="00093B2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8BE" w:rsidRDefault="001E08BE">
      <w:r>
        <w:separator/>
      </w:r>
    </w:p>
  </w:endnote>
  <w:endnote w:type="continuationSeparator" w:id="0">
    <w:p w:rsidR="001E08BE" w:rsidRDefault="001E08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eddepag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A7B1A">
      <w:rPr>
        <w:rStyle w:val="Numrodepage"/>
        <w:sz w:val="18"/>
      </w:rPr>
      <w:fldChar w:fldCharType="begin"/>
    </w:r>
    <w:r w:rsidR="00CA5639">
      <w:rPr>
        <w:rStyle w:val="Numrodepage"/>
        <w:sz w:val="18"/>
      </w:rPr>
      <w:instrText xml:space="preserve"> PAGE </w:instrText>
    </w:r>
    <w:r w:rsidR="004A7B1A">
      <w:rPr>
        <w:rStyle w:val="Numrodepage"/>
        <w:sz w:val="18"/>
      </w:rPr>
      <w:fldChar w:fldCharType="separate"/>
    </w:r>
    <w:r w:rsidR="00590ADA">
      <w:rPr>
        <w:rStyle w:val="Numrodepage"/>
        <w:noProof/>
        <w:sz w:val="18"/>
      </w:rPr>
      <w:t>2</w:t>
    </w:r>
    <w:r w:rsidR="004A7B1A">
      <w:rPr>
        <w:rStyle w:val="Numrodepage"/>
        <w:sz w:val="18"/>
      </w:rPr>
      <w:fldChar w:fldCharType="end"/>
    </w:r>
    <w:r w:rsidR="00CA5639">
      <w:rPr>
        <w:rStyle w:val="Numrodepage"/>
        <w:sz w:val="18"/>
      </w:rPr>
      <w:t xml:space="preserve"> (of </w:t>
    </w:r>
    <w:r w:rsidR="004A7B1A">
      <w:rPr>
        <w:rStyle w:val="Numrodepage"/>
        <w:sz w:val="18"/>
      </w:rPr>
      <w:fldChar w:fldCharType="begin"/>
    </w:r>
    <w:r w:rsidR="00CA5639">
      <w:rPr>
        <w:rStyle w:val="Numrodepage"/>
        <w:sz w:val="18"/>
      </w:rPr>
      <w:instrText xml:space="preserve"> NUMPAGES </w:instrText>
    </w:r>
    <w:r w:rsidR="004A7B1A">
      <w:rPr>
        <w:rStyle w:val="Numrodepage"/>
        <w:sz w:val="18"/>
      </w:rPr>
      <w:fldChar w:fldCharType="separate"/>
    </w:r>
    <w:r w:rsidR="00590ADA">
      <w:rPr>
        <w:rStyle w:val="Numrodepage"/>
        <w:noProof/>
        <w:sz w:val="18"/>
      </w:rPr>
      <w:t>2</w:t>
    </w:r>
    <w:r w:rsidR="004A7B1A">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A7B1A">
      <w:rPr>
        <w:sz w:val="18"/>
      </w:rPr>
      <w:fldChar w:fldCharType="begin"/>
    </w:r>
    <w:r w:rsidR="00CA5639">
      <w:rPr>
        <w:rStyle w:val="Numrodepage"/>
        <w:sz w:val="18"/>
      </w:rPr>
      <w:instrText xml:space="preserve"> REF Template \h </w:instrText>
    </w:r>
    <w:r w:rsidR="004A7B1A">
      <w:rPr>
        <w:sz w:val="18"/>
      </w:rPr>
    </w:r>
    <w:r w:rsidR="004A7B1A">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A7B1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eddepag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A7B1A">
      <w:rPr>
        <w:rStyle w:val="Numrodepage"/>
        <w:sz w:val="18"/>
      </w:rPr>
      <w:fldChar w:fldCharType="begin"/>
    </w:r>
    <w:r w:rsidR="00CA5639">
      <w:rPr>
        <w:rStyle w:val="Numrodepage"/>
        <w:sz w:val="18"/>
      </w:rPr>
      <w:instrText xml:space="preserve"> PAGE </w:instrText>
    </w:r>
    <w:r w:rsidR="004A7B1A">
      <w:rPr>
        <w:rStyle w:val="Numrodepage"/>
        <w:sz w:val="18"/>
      </w:rPr>
      <w:fldChar w:fldCharType="separate"/>
    </w:r>
    <w:r w:rsidR="00590ADA">
      <w:rPr>
        <w:rStyle w:val="Numrodepage"/>
        <w:noProof/>
        <w:sz w:val="18"/>
      </w:rPr>
      <w:t>1</w:t>
    </w:r>
    <w:r w:rsidR="004A7B1A">
      <w:rPr>
        <w:rStyle w:val="Numrodepage"/>
        <w:sz w:val="18"/>
      </w:rPr>
      <w:fldChar w:fldCharType="end"/>
    </w:r>
    <w:r w:rsidR="00CA5639">
      <w:rPr>
        <w:rStyle w:val="Numrodepage"/>
        <w:sz w:val="18"/>
      </w:rPr>
      <w:t xml:space="preserve"> (of </w:t>
    </w:r>
    <w:r w:rsidR="004A7B1A">
      <w:rPr>
        <w:rStyle w:val="Numrodepage"/>
        <w:sz w:val="18"/>
      </w:rPr>
      <w:fldChar w:fldCharType="begin"/>
    </w:r>
    <w:r w:rsidR="00CA5639">
      <w:rPr>
        <w:rStyle w:val="Numrodepage"/>
        <w:sz w:val="18"/>
      </w:rPr>
      <w:instrText xml:space="preserve"> NUMPAGES </w:instrText>
    </w:r>
    <w:r w:rsidR="004A7B1A">
      <w:rPr>
        <w:rStyle w:val="Numrodepage"/>
        <w:sz w:val="18"/>
      </w:rPr>
      <w:fldChar w:fldCharType="separate"/>
    </w:r>
    <w:r w:rsidR="00590ADA">
      <w:rPr>
        <w:rStyle w:val="Numrodepage"/>
        <w:noProof/>
        <w:sz w:val="18"/>
      </w:rPr>
      <w:t>2</w:t>
    </w:r>
    <w:r w:rsidR="004A7B1A">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8BE" w:rsidRDefault="001E08BE">
      <w:r>
        <w:separator/>
      </w:r>
    </w:p>
  </w:footnote>
  <w:footnote w:type="continuationSeparator" w:id="0">
    <w:p w:rsidR="001E08BE" w:rsidRDefault="001E08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En-tte"/>
      <w:rPr>
        <w:sz w:val="18"/>
        <w:lang w:val="en-US"/>
      </w:rPr>
    </w:pPr>
    <w:r w:rsidRPr="00676DE8">
      <w:rPr>
        <w:sz w:val="18"/>
        <w:lang w:val="en-US"/>
      </w:rPr>
      <w:t xml:space="preserve">Doc# </w:t>
    </w:r>
    <w:r w:rsidR="004A7B1A">
      <w:rPr>
        <w:sz w:val="18"/>
        <w:lang w:val="nl-BE"/>
      </w:rPr>
      <w:fldChar w:fldCharType="begin"/>
    </w:r>
    <w:r>
      <w:rPr>
        <w:sz w:val="18"/>
        <w:lang w:val="nl-BE"/>
      </w:rPr>
      <w:instrText xml:space="preserve"> FILENAME </w:instrText>
    </w:r>
    <w:r w:rsidR="004A7B1A">
      <w:rPr>
        <w:sz w:val="18"/>
        <w:lang w:val="nl-BE"/>
      </w:rPr>
      <w:fldChar w:fldCharType="separate"/>
    </w:r>
    <w:r w:rsidR="00812CB3" w:rsidRPr="00812CB3">
      <w:t xml:space="preserve"> </w:t>
    </w:r>
    <w:r w:rsidR="0039495E" w:rsidRPr="0039495E">
      <w:rPr>
        <w:color w:val="000000"/>
        <w:sz w:val="18"/>
        <w:szCs w:val="18"/>
        <w:shd w:val="clear" w:color="auto" w:fill="E1F0F0"/>
      </w:rPr>
      <w:t>OMA-ARC-REST-NetAPI-2015-0060-CR_NotifChannel_fix_broken_XSD</w:t>
    </w:r>
    <w:r w:rsidR="00264587">
      <w:rPr>
        <w:noProof/>
        <w:sz w:val="18"/>
        <w:lang w:val="nl-BE"/>
      </w:rPr>
      <w:t>.doc</w:t>
    </w:r>
    <w:r w:rsidR="004A7B1A">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En-tte"/>
      <w:rPr>
        <w:sz w:val="18"/>
        <w:lang w:val="en-US"/>
      </w:rPr>
    </w:pPr>
    <w:r w:rsidRPr="00676DE8">
      <w:rPr>
        <w:sz w:val="18"/>
        <w:lang w:val="en-US"/>
      </w:rPr>
      <w:t xml:space="preserve">Doc# </w:t>
    </w:r>
    <w:r w:rsidR="004A7B1A">
      <w:rPr>
        <w:sz w:val="18"/>
        <w:lang w:val="nl-BE"/>
      </w:rPr>
      <w:fldChar w:fldCharType="begin"/>
    </w:r>
    <w:r>
      <w:rPr>
        <w:sz w:val="18"/>
        <w:lang w:val="nl-BE"/>
      </w:rPr>
      <w:instrText xml:space="preserve"> FILENAME </w:instrText>
    </w:r>
    <w:r w:rsidR="004A7B1A">
      <w:rPr>
        <w:sz w:val="18"/>
        <w:lang w:val="nl-BE"/>
      </w:rPr>
      <w:fldChar w:fldCharType="separate"/>
    </w:r>
    <w:r w:rsidR="00EF1EB7" w:rsidRPr="00EF1EB7">
      <w:t xml:space="preserve"> </w:t>
    </w:r>
    <w:r w:rsidR="005528B6" w:rsidRPr="005528B6">
      <w:t>OMA-ARC-REST-NetAPI-2015-0061-CR_NotifChanne_XSD_Dynamic_Polling_channelURL</w:t>
    </w:r>
    <w:r w:rsidR="00554EF7">
      <w:t>.</w:t>
    </w:r>
    <w:r w:rsidR="00A66126">
      <w:rPr>
        <w:noProof/>
        <w:sz w:val="18"/>
        <w:lang w:val="nl-BE"/>
      </w:rPr>
      <w:t>docx</w:t>
    </w:r>
    <w:r w:rsidR="004A7B1A">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4">
    <w:nsid w:val="08316950"/>
    <w:multiLevelType w:val="hybridMultilevel"/>
    <w:tmpl w:val="CBA6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08718B8"/>
    <w:multiLevelType w:val="hybridMultilevel"/>
    <w:tmpl w:val="0F6E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39C47B1C"/>
    <w:lvl w:ilvl="0">
      <w:start w:val="5"/>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6"/>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BEF51EA"/>
    <w:multiLevelType w:val="hybridMultilevel"/>
    <w:tmpl w:val="82BA8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7"/>
  </w:num>
  <w:num w:numId="5">
    <w:abstractNumId w:val="10"/>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6"/>
  </w:num>
  <w:num w:numId="15">
    <w:abstractNumId w:val="6"/>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5"/>
  </w:num>
  <w:num w:numId="23">
    <w:abstractNumId w:val="1"/>
  </w:num>
  <w:num w:numId="24">
    <w:abstractNumId w:val="9"/>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4"/>
  </w:num>
  <w:num w:numId="30">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doNotDisplayPageBoundarie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5CD"/>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07B"/>
    <w:rsid w:val="001974E5"/>
    <w:rsid w:val="00197C17"/>
    <w:rsid w:val="001A16C6"/>
    <w:rsid w:val="001A42AD"/>
    <w:rsid w:val="001B1F40"/>
    <w:rsid w:val="001B2A73"/>
    <w:rsid w:val="001B3F47"/>
    <w:rsid w:val="001C7EF2"/>
    <w:rsid w:val="001D35A7"/>
    <w:rsid w:val="001D3C6D"/>
    <w:rsid w:val="001D483A"/>
    <w:rsid w:val="001E08BE"/>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0563"/>
    <w:rsid w:val="00323465"/>
    <w:rsid w:val="00325FA3"/>
    <w:rsid w:val="00333EE2"/>
    <w:rsid w:val="00335E01"/>
    <w:rsid w:val="003400F5"/>
    <w:rsid w:val="0034327E"/>
    <w:rsid w:val="00350055"/>
    <w:rsid w:val="003516E3"/>
    <w:rsid w:val="003548FC"/>
    <w:rsid w:val="0035553E"/>
    <w:rsid w:val="00355790"/>
    <w:rsid w:val="00355FB9"/>
    <w:rsid w:val="003579CF"/>
    <w:rsid w:val="00360255"/>
    <w:rsid w:val="003906D1"/>
    <w:rsid w:val="00390798"/>
    <w:rsid w:val="0039495E"/>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0D"/>
    <w:rsid w:val="0046189C"/>
    <w:rsid w:val="00463366"/>
    <w:rsid w:val="00474F9B"/>
    <w:rsid w:val="004754EB"/>
    <w:rsid w:val="0047701B"/>
    <w:rsid w:val="00483F30"/>
    <w:rsid w:val="00486913"/>
    <w:rsid w:val="00491ABD"/>
    <w:rsid w:val="004A099D"/>
    <w:rsid w:val="004A14F2"/>
    <w:rsid w:val="004A3C81"/>
    <w:rsid w:val="004A7B1A"/>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054E"/>
    <w:rsid w:val="0054538E"/>
    <w:rsid w:val="00545F97"/>
    <w:rsid w:val="00546C85"/>
    <w:rsid w:val="005528B6"/>
    <w:rsid w:val="00552E1A"/>
    <w:rsid w:val="00554EF7"/>
    <w:rsid w:val="00556EFD"/>
    <w:rsid w:val="005613A0"/>
    <w:rsid w:val="0057329F"/>
    <w:rsid w:val="00574589"/>
    <w:rsid w:val="00575939"/>
    <w:rsid w:val="00583E48"/>
    <w:rsid w:val="00583FFB"/>
    <w:rsid w:val="00590629"/>
    <w:rsid w:val="00590ADA"/>
    <w:rsid w:val="005A13F5"/>
    <w:rsid w:val="005B2435"/>
    <w:rsid w:val="005C222E"/>
    <w:rsid w:val="005E5447"/>
    <w:rsid w:val="005E550A"/>
    <w:rsid w:val="005F7BD2"/>
    <w:rsid w:val="005F7CB6"/>
    <w:rsid w:val="005F7FA3"/>
    <w:rsid w:val="006007B0"/>
    <w:rsid w:val="00601225"/>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0D2E"/>
    <w:rsid w:val="00715BCA"/>
    <w:rsid w:val="007202EB"/>
    <w:rsid w:val="007213C1"/>
    <w:rsid w:val="00730E0B"/>
    <w:rsid w:val="007430E8"/>
    <w:rsid w:val="00752914"/>
    <w:rsid w:val="007578FB"/>
    <w:rsid w:val="007618E1"/>
    <w:rsid w:val="00761CAB"/>
    <w:rsid w:val="00764297"/>
    <w:rsid w:val="0077125E"/>
    <w:rsid w:val="00771764"/>
    <w:rsid w:val="007738B6"/>
    <w:rsid w:val="00780164"/>
    <w:rsid w:val="0078314C"/>
    <w:rsid w:val="00787808"/>
    <w:rsid w:val="007A2D15"/>
    <w:rsid w:val="007A4CD5"/>
    <w:rsid w:val="007B3C27"/>
    <w:rsid w:val="007B4CE6"/>
    <w:rsid w:val="007B66E3"/>
    <w:rsid w:val="007B71E2"/>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E7D35"/>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85F9D"/>
    <w:rsid w:val="00AB2BBC"/>
    <w:rsid w:val="00AC3FCB"/>
    <w:rsid w:val="00AC7C5A"/>
    <w:rsid w:val="00AD18B7"/>
    <w:rsid w:val="00AD1FB8"/>
    <w:rsid w:val="00AD5C71"/>
    <w:rsid w:val="00AE49BF"/>
    <w:rsid w:val="00AE7849"/>
    <w:rsid w:val="00B041EF"/>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176DB"/>
    <w:rsid w:val="00C21D78"/>
    <w:rsid w:val="00C25AED"/>
    <w:rsid w:val="00C2726D"/>
    <w:rsid w:val="00C3258D"/>
    <w:rsid w:val="00C36E87"/>
    <w:rsid w:val="00C4014E"/>
    <w:rsid w:val="00C426E0"/>
    <w:rsid w:val="00C46FF8"/>
    <w:rsid w:val="00C55018"/>
    <w:rsid w:val="00C56115"/>
    <w:rsid w:val="00C64005"/>
    <w:rsid w:val="00C657EF"/>
    <w:rsid w:val="00C71622"/>
    <w:rsid w:val="00C767CB"/>
    <w:rsid w:val="00C86F62"/>
    <w:rsid w:val="00C9571C"/>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37B"/>
    <w:rsid w:val="00D45494"/>
    <w:rsid w:val="00D50413"/>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2DD2"/>
    <w:rsid w:val="00DB5DE8"/>
    <w:rsid w:val="00DD399C"/>
    <w:rsid w:val="00DD3EF0"/>
    <w:rsid w:val="00DD7F14"/>
    <w:rsid w:val="00E0482C"/>
    <w:rsid w:val="00E055F8"/>
    <w:rsid w:val="00E1063A"/>
    <w:rsid w:val="00E14017"/>
    <w:rsid w:val="00E15272"/>
    <w:rsid w:val="00E17155"/>
    <w:rsid w:val="00E20295"/>
    <w:rsid w:val="00E27ECB"/>
    <w:rsid w:val="00E35059"/>
    <w:rsid w:val="00E454B8"/>
    <w:rsid w:val="00E505FB"/>
    <w:rsid w:val="00E5089D"/>
    <w:rsid w:val="00E64E1E"/>
    <w:rsid w:val="00E65F1E"/>
    <w:rsid w:val="00E66663"/>
    <w:rsid w:val="00E703A6"/>
    <w:rsid w:val="00E70725"/>
    <w:rsid w:val="00E87A74"/>
    <w:rsid w:val="00E90AE8"/>
    <w:rsid w:val="00E92138"/>
    <w:rsid w:val="00E949DC"/>
    <w:rsid w:val="00E97572"/>
    <w:rsid w:val="00EA0CB1"/>
    <w:rsid w:val="00EA1730"/>
    <w:rsid w:val="00EA2603"/>
    <w:rsid w:val="00EA2A8C"/>
    <w:rsid w:val="00EA6951"/>
    <w:rsid w:val="00EB1C8A"/>
    <w:rsid w:val="00EC2203"/>
    <w:rsid w:val="00EC455C"/>
    <w:rsid w:val="00EC55A9"/>
    <w:rsid w:val="00EC6E27"/>
    <w:rsid w:val="00ED4567"/>
    <w:rsid w:val="00ED5DF4"/>
    <w:rsid w:val="00EF1EB7"/>
    <w:rsid w:val="00EF5A10"/>
    <w:rsid w:val="00F040F3"/>
    <w:rsid w:val="00F1594B"/>
    <w:rsid w:val="00F254A1"/>
    <w:rsid w:val="00F34AF0"/>
    <w:rsid w:val="00F50F8F"/>
    <w:rsid w:val="00F64DE3"/>
    <w:rsid w:val="00F72C1E"/>
    <w:rsid w:val="00F74144"/>
    <w:rsid w:val="00F74740"/>
    <w:rsid w:val="00F82B06"/>
    <w:rsid w:val="00F86A4A"/>
    <w:rsid w:val="00F86FC8"/>
    <w:rsid w:val="00F91037"/>
    <w:rsid w:val="00F92F3D"/>
    <w:rsid w:val="00FA2ACC"/>
    <w:rsid w:val="00FA4F8C"/>
    <w:rsid w:val="00FA5B4E"/>
    <w:rsid w:val="00FB0CCF"/>
    <w:rsid w:val="00FB5F84"/>
    <w:rsid w:val="00FC33D9"/>
    <w:rsid w:val="00FC4706"/>
    <w:rsid w:val="00FC6E20"/>
    <w:rsid w:val="00FD0E82"/>
    <w:rsid w:val="00FD2130"/>
    <w:rsid w:val="00FD3332"/>
    <w:rsid w:val="00FD749D"/>
    <w:rsid w:val="00FD791F"/>
    <w:rsid w:val="00FE7051"/>
    <w:rsid w:val="00FF00B0"/>
    <w:rsid w:val="00FF294D"/>
    <w:rsid w:val="00FF43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link w:val="Titre3Car"/>
    <w:qFormat/>
    <w:rsid w:val="00093B2A"/>
    <w:pPr>
      <w:numPr>
        <w:ilvl w:val="2"/>
      </w:numPr>
      <w:spacing w:before="60"/>
      <w:outlineLvl w:val="2"/>
    </w:pPr>
    <w:rPr>
      <w:b w:val="0"/>
      <w:sz w:val="28"/>
    </w:rPr>
  </w:style>
  <w:style w:type="paragraph" w:styleId="Titre4">
    <w:name w:val="heading 4"/>
    <w:basedOn w:val="Titre3"/>
    <w:next w:val="Normal"/>
    <w:link w:val="Titre4Car"/>
    <w:qFormat/>
    <w:rsid w:val="00093B2A"/>
    <w:pPr>
      <w:numPr>
        <w:ilvl w:val="3"/>
        <w:numId w:val="9"/>
      </w:numPr>
      <w:outlineLvl w:val="3"/>
    </w:pPr>
    <w:rPr>
      <w:b/>
      <w:sz w:val="24"/>
    </w:rPr>
  </w:style>
  <w:style w:type="paragraph" w:styleId="Titre5">
    <w:name w:val="heading 5"/>
    <w:basedOn w:val="Titre4"/>
    <w:next w:val="Normal"/>
    <w:link w:val="Titre5Car"/>
    <w:qFormat/>
    <w:rsid w:val="00093B2A"/>
    <w:pPr>
      <w:numPr>
        <w:ilvl w:val="4"/>
      </w:numPr>
      <w:outlineLvl w:val="4"/>
    </w:pPr>
    <w:rPr>
      <w:sz w:val="22"/>
    </w:rPr>
  </w:style>
  <w:style w:type="paragraph" w:styleId="Titre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Titre3Car">
    <w:name w:val="Titre 3 Car"/>
    <w:basedOn w:val="Policepardfaut"/>
    <w:link w:val="Titre3"/>
    <w:rsid w:val="00A42981"/>
    <w:rPr>
      <w:rFonts w:ascii="Arial" w:hAnsi="Arial"/>
      <w:sz w:val="28"/>
      <w:lang w:val="en-US" w:eastAsia="en-US"/>
    </w:rPr>
  </w:style>
  <w:style w:type="character" w:customStyle="1" w:styleId="Titre4Car">
    <w:name w:val="Titre 4 Car"/>
    <w:basedOn w:val="Policepardfaut"/>
    <w:link w:val="Titre4"/>
    <w:rsid w:val="00A42981"/>
    <w:rPr>
      <w:rFonts w:ascii="Arial" w:hAnsi="Arial"/>
      <w:b/>
      <w:sz w:val="24"/>
      <w:lang w:val="en-US" w:eastAsia="en-US"/>
    </w:rPr>
  </w:style>
  <w:style w:type="character" w:customStyle="1" w:styleId="Titre5Car">
    <w:name w:val="Titre 5 Car"/>
    <w:basedOn w:val="Policepardfaut"/>
    <w:link w:val="Titre5"/>
    <w:rsid w:val="00A42981"/>
    <w:rPr>
      <w:rFonts w:ascii="Arial" w:hAnsi="Arial"/>
      <w:b/>
      <w:sz w:val="22"/>
      <w:lang w:val="en-US" w:eastAsia="en-US"/>
    </w:rPr>
  </w:style>
  <w:style w:type="paragraph" w:styleId="Objetducommentaire">
    <w:name w:val="annotation subject"/>
    <w:basedOn w:val="Commentaire"/>
    <w:next w:val="Commentaire"/>
    <w:link w:val="ObjetducommentaireC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9800DC"/>
    <w:rPr>
      <w:rFonts w:ascii="Arial" w:hAnsi="Arial"/>
      <w:lang w:val="en-GB" w:eastAsia="en-US"/>
    </w:rPr>
  </w:style>
  <w:style w:type="character" w:customStyle="1" w:styleId="ObjetducommentaireCar">
    <w:name w:val="Objet du commentaire Car"/>
    <w:basedOn w:val="CommentaireCar"/>
    <w:link w:val="Objetducommentaire"/>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Lgende">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Paragraphedeliste">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宋体"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宋体"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r="http://schemas.openxmlformats.org/officeDocument/2006/relationships" xmlns:w="http://schemas.openxmlformats.org/wordprocessingml/2006/main">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78055047">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131827269">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68172460">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058953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130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2293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PHG</cp:lastModifiedBy>
  <cp:revision>11</cp:revision>
  <cp:lastPrinted>2005-07-28T08:49:00Z</cp:lastPrinted>
  <dcterms:created xsi:type="dcterms:W3CDTF">2015-07-01T08:08:00Z</dcterms:created>
  <dcterms:modified xsi:type="dcterms:W3CDTF">2015-07-27T15:36:00Z</dcterms:modified>
</cp:coreProperties>
</file>